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154" w:rsidRDefault="001F2154" w:rsidP="001F21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74781B">
        <w:rPr>
          <w:b/>
          <w:noProof/>
          <w:sz w:val="24"/>
        </w:rPr>
        <w:t>1010</w:t>
      </w:r>
    </w:p>
    <w:p w:rsidR="008F68B0" w:rsidRPr="001F2154" w:rsidRDefault="001F2154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74781B">
        <w:rPr>
          <w:b/>
          <w:noProof/>
          <w:sz w:val="24"/>
        </w:rPr>
        <w:tab/>
      </w:r>
      <w:r w:rsidR="0074781B">
        <w:rPr>
          <w:b/>
          <w:noProof/>
          <w:sz w:val="24"/>
        </w:rPr>
        <w:tab/>
      </w:r>
      <w:r w:rsidR="0074781B">
        <w:rPr>
          <w:b/>
          <w:noProof/>
          <w:sz w:val="24"/>
        </w:rPr>
        <w:tab/>
      </w:r>
      <w:r w:rsidR="0074781B">
        <w:rPr>
          <w:b/>
          <w:noProof/>
          <w:sz w:val="24"/>
        </w:rPr>
        <w:tab/>
      </w:r>
      <w:r w:rsidR="0074781B">
        <w:rPr>
          <w:b/>
          <w:noProof/>
          <w:sz w:val="24"/>
        </w:rPr>
        <w:tab/>
      </w:r>
      <w:r w:rsidR="0074781B">
        <w:rPr>
          <w:b/>
          <w:noProof/>
          <w:sz w:val="24"/>
        </w:rPr>
        <w:tab/>
      </w:r>
      <w:r w:rsidR="0074781B">
        <w:rPr>
          <w:b/>
          <w:noProof/>
          <w:sz w:val="24"/>
        </w:rPr>
        <w:tab/>
      </w:r>
      <w:r w:rsidR="0074781B">
        <w:rPr>
          <w:b/>
          <w:noProof/>
          <w:sz w:val="24"/>
        </w:rPr>
        <w:tab/>
      </w:r>
      <w:r w:rsidR="0074781B">
        <w:rPr>
          <w:b/>
          <w:noProof/>
          <w:sz w:val="24"/>
        </w:rPr>
        <w:tab/>
      </w:r>
      <w:r w:rsidR="0074781B">
        <w:rPr>
          <w:b/>
          <w:noProof/>
          <w:sz w:val="24"/>
        </w:rPr>
        <w:tab/>
      </w:r>
      <w:r w:rsidR="0074781B">
        <w:rPr>
          <w:b/>
          <w:noProof/>
          <w:sz w:val="24"/>
        </w:rPr>
        <w:tab/>
      </w:r>
      <w:r w:rsidR="0074781B">
        <w:rPr>
          <w:b/>
          <w:noProof/>
          <w:sz w:val="24"/>
        </w:rPr>
        <w:tab/>
      </w:r>
      <w:r w:rsidR="0074781B" w:rsidRPr="0074781B">
        <w:rPr>
          <w:b/>
          <w:i/>
          <w:noProof/>
          <w:sz w:val="21"/>
          <w:szCs w:val="21"/>
        </w:rPr>
        <w:t>Revision of C4-200666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0B018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F6882" w:rsidP="005F688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F6882">
              <w:rPr>
                <w:rFonts w:hint="eastAsia"/>
                <w:b/>
                <w:noProof/>
                <w:sz w:val="28"/>
              </w:rPr>
              <w:t>0</w:t>
            </w:r>
            <w:r w:rsidRPr="005F6882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478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C53652" w:rsidP="00C536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Linked </w:t>
            </w:r>
            <w:r w:rsidR="00F4322A">
              <w:t>EPS Bearer ID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55C35">
            <w:pPr>
              <w:pStyle w:val="CRCoverPage"/>
              <w:spacing w:after="0"/>
              <w:ind w:left="100"/>
              <w:rPr>
                <w:noProof/>
              </w:rPr>
            </w:pPr>
            <w:r w:rsidRPr="00C55C35">
              <w:rPr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D6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-01</w:t>
            </w:r>
            <w:r w:rsidR="000B018D">
              <w:rPr>
                <w:noProof/>
              </w:rPr>
              <w:t>-</w:t>
            </w:r>
            <w:r w:rsidR="007D5424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55C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1108" w:rsidRDefault="003870B2" w:rsidP="00806F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uring the 5GS to EPS handover, the AMF will </w:t>
            </w:r>
            <w:r w:rsidR="00E21F45">
              <w:rPr>
                <w:noProof/>
                <w:lang w:eastAsia="zh-CN"/>
              </w:rPr>
              <w:t>request the I-SMF to provide the SM Context (</w:t>
            </w:r>
            <w:proofErr w:type="spellStart"/>
            <w:r w:rsidR="00E21F45">
              <w:rPr>
                <w:lang w:eastAsia="zh-CN"/>
              </w:rPr>
              <w:t>EpsPdnCnxContainer</w:t>
            </w:r>
            <w:proofErr w:type="spellEnd"/>
            <w:r w:rsidR="00E21F45">
              <w:rPr>
                <w:noProof/>
                <w:lang w:eastAsia="zh-CN"/>
              </w:rPr>
              <w:t xml:space="preserve">), and sends the information to the MME. </w:t>
            </w:r>
          </w:p>
          <w:p w:rsidR="00E81108" w:rsidRDefault="00E81108" w:rsidP="00806F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E81108" w:rsidRDefault="00E81108" w:rsidP="00806F58">
            <w:pPr>
              <w:pStyle w:val="CRCoverPage"/>
              <w:spacing w:after="0"/>
              <w:ind w:left="100"/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  <w:r>
              <w:t xml:space="preserve"> has the encoding of the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rPr>
                <w:lang w:eastAsia="zh-CN"/>
              </w:rPr>
              <w:t>UeEpsPdnConnection</w:t>
            </w:r>
            <w:proofErr w:type="spellEnd"/>
            <w:r>
              <w:t xml:space="preserve"> IE specified in Table 7.3.1-2 or Table 7.3.6-2 of 3GPP TS 29.274 for the N26 interface.</w:t>
            </w:r>
          </w:p>
          <w:p w:rsidR="00E81108" w:rsidRDefault="00E81108" w:rsidP="00806F58">
            <w:pPr>
              <w:pStyle w:val="CRCoverPage"/>
              <w:spacing w:after="0"/>
              <w:ind w:left="100"/>
            </w:pPr>
          </w:p>
          <w:p w:rsidR="00E81108" w:rsidRDefault="00E21F45" w:rsidP="00806F5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1437">
              <w:rPr>
                <w:lang w:eastAsia="zh-CN"/>
              </w:rPr>
              <w:t>Linked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EPS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Bearer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ID</w:t>
            </w:r>
            <w:r>
              <w:rPr>
                <w:lang w:eastAsia="zh-CN"/>
              </w:rPr>
              <w:t xml:space="preserve"> is mandatory IE in this </w:t>
            </w:r>
            <w:proofErr w:type="spellStart"/>
            <w:r w:rsidR="00E81108">
              <w:rPr>
                <w:lang w:eastAsia="zh-CN"/>
              </w:rPr>
              <w:t>UeEpsPdnConnection</w:t>
            </w:r>
            <w:proofErr w:type="spellEnd"/>
            <w:r w:rsidR="00E81108">
              <w:t xml:space="preserve"> IE</w:t>
            </w:r>
            <w:r w:rsidR="00E8110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to indicate the default of the PDN connection.</w:t>
            </w:r>
          </w:p>
          <w:p w:rsidR="00E21F45" w:rsidRDefault="00E21F45" w:rsidP="00806F5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E21F45" w:rsidRPr="008F527D" w:rsidRDefault="00E21F45" w:rsidP="009319C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Currently, the </w:t>
            </w:r>
            <w:proofErr w:type="spellStart"/>
            <w:r w:rsidR="00033BF2">
              <w:rPr>
                <w:lang w:eastAsia="zh-CN"/>
              </w:rPr>
              <w:t>EpsPdnCnxInfo</w:t>
            </w:r>
            <w:proofErr w:type="spellEnd"/>
            <w:r w:rsidR="00033BF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sent from the PSA SMF to the I-SMF does not indicate which EPS bearer is identified as the default bearer.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default bearer </w:t>
            </w:r>
            <w:r w:rsidR="009319C8">
              <w:rPr>
                <w:lang w:eastAsia="zh-CN"/>
              </w:rPr>
              <w:t>chosen</w:t>
            </w:r>
            <w:r>
              <w:rPr>
                <w:lang w:eastAsia="zh-CN"/>
              </w:rPr>
              <w:t xml:space="preserve"> by the I-SMF </w:t>
            </w:r>
            <w:proofErr w:type="spellStart"/>
            <w:r>
              <w:rPr>
                <w:lang w:eastAsia="zh-CN"/>
              </w:rPr>
              <w:t>maybe</w:t>
            </w:r>
            <w:proofErr w:type="spellEnd"/>
            <w:r>
              <w:rPr>
                <w:lang w:eastAsia="zh-CN"/>
              </w:rPr>
              <w:t xml:space="preserve"> different </w:t>
            </w:r>
            <w:r w:rsidR="009319C8">
              <w:rPr>
                <w:lang w:eastAsia="zh-CN"/>
              </w:rPr>
              <w:t>from</w:t>
            </w:r>
            <w:r>
              <w:rPr>
                <w:lang w:eastAsia="zh-CN"/>
              </w:rPr>
              <w:t xml:space="preserve"> the PSA SMF.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18D" w:rsidRDefault="00E21F45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ndicate default bearer to the I-SMF.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E21F45" w:rsidP="00931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Different default bearer in the MME and PGW will cause failure to handover the PDU conn</w:t>
            </w:r>
            <w:r w:rsidR="009319C8">
              <w:rPr>
                <w:noProof/>
              </w:rPr>
              <w:t>ec</w:t>
            </w:r>
            <w:r>
              <w:rPr>
                <w:noProof/>
              </w:rPr>
              <w:t>tion.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4A3B15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 w:rsidR="00652CEA">
              <w:rPr>
                <w:noProof/>
                <w:lang w:eastAsia="zh-CN"/>
              </w:rPr>
              <w:t>.1.6.2.31</w:t>
            </w:r>
            <w:r>
              <w:rPr>
                <w:noProof/>
                <w:lang w:eastAsia="zh-CN"/>
              </w:rPr>
              <w:t>, A.2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F53FB0" w:rsidP="00931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</w:t>
            </w:r>
            <w:r w:rsidR="009319C8">
              <w:t>corrections</w:t>
            </w:r>
            <w:r>
              <w:rPr>
                <w:bCs/>
              </w:rPr>
              <w:t xml:space="preserve">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>
              <w:rPr>
                <w:bCs/>
                <w:i/>
              </w:rPr>
              <w:t>Nsmf</w:t>
            </w:r>
            <w:r w:rsidRPr="00C51049">
              <w:rPr>
                <w:bCs/>
                <w:i/>
                <w:lang w:eastAsia="zh-CN"/>
              </w:rPr>
              <w:t>_</w:t>
            </w:r>
            <w:r>
              <w:rPr>
                <w:bCs/>
                <w:i/>
                <w:lang w:eastAsia="zh-CN"/>
              </w:rPr>
              <w:t>PDUSession</w:t>
            </w:r>
            <w:proofErr w:type="spellEnd"/>
            <w:r>
              <w:rPr>
                <w:bCs/>
                <w:i/>
                <w:lang w:eastAsia="zh-CN"/>
              </w:rPr>
              <w:t xml:space="preserve"> </w:t>
            </w:r>
            <w:r w:rsidRPr="00B52851">
              <w:rPr>
                <w:bCs/>
                <w:lang w:eastAsia="zh-CN"/>
              </w:rPr>
              <w:t>API</w:t>
            </w:r>
            <w:r>
              <w:rPr>
                <w:bCs/>
                <w:lang w:eastAsia="zh-CN"/>
              </w:rPr>
              <w:t>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776753" w:rsidRDefault="00776753" w:rsidP="00776753">
      <w:pPr>
        <w:pStyle w:val="5"/>
      </w:pPr>
      <w:bookmarkStart w:id="2" w:name="_Toc25073959"/>
      <w:bookmarkStart w:id="3" w:name="_Toc27584599"/>
      <w:r>
        <w:t>6.1.6.2.31</w:t>
      </w:r>
      <w:r>
        <w:tab/>
        <w:t xml:space="preserve">Type: </w:t>
      </w:r>
      <w:proofErr w:type="spellStart"/>
      <w:r>
        <w:rPr>
          <w:lang w:eastAsia="zh-CN"/>
        </w:rPr>
        <w:t>EpsPdnCnxInfo</w:t>
      </w:r>
      <w:bookmarkEnd w:id="2"/>
      <w:bookmarkEnd w:id="3"/>
      <w:proofErr w:type="spellEnd"/>
    </w:p>
    <w:p w:rsidR="00776753" w:rsidRDefault="00776753" w:rsidP="00776753">
      <w:pPr>
        <w:pStyle w:val="TH"/>
      </w:pPr>
      <w:r>
        <w:rPr>
          <w:noProof/>
        </w:rPr>
        <w:t>Table </w:t>
      </w:r>
      <w:r>
        <w:t xml:space="preserve">6.1.6.2.31-1: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EpsPdnCnxInfo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76753" w:rsidRPr="00FD48E5" w:rsidTr="00B204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6753" w:rsidRDefault="00776753" w:rsidP="00B20421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6753" w:rsidRDefault="00776753" w:rsidP="00B2042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6753" w:rsidRPr="007277D4" w:rsidRDefault="00776753" w:rsidP="00B2042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76753" w:rsidRDefault="00776753" w:rsidP="00B2042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6753" w:rsidRDefault="00776753" w:rsidP="00B2042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776753" w:rsidTr="00B204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53" w:rsidRDefault="00776753" w:rsidP="00B20421">
            <w:pPr>
              <w:pStyle w:val="TAL"/>
            </w:pPr>
            <w:r>
              <w:t>pgwS8cFteid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53" w:rsidRDefault="00776753" w:rsidP="00B204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53" w:rsidRDefault="00776753" w:rsidP="00B204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53" w:rsidRDefault="00776753" w:rsidP="00B20421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53" w:rsidRDefault="00776753" w:rsidP="00B20421">
            <w:pPr>
              <w:pStyle w:val="TAL"/>
              <w:rPr>
                <w:rFonts w:cs="Arial"/>
                <w:szCs w:val="18"/>
              </w:rPr>
            </w:pPr>
            <w:r>
              <w:t xml:space="preserve">Base64-encoded characters, encoding the </w:t>
            </w:r>
            <w:r>
              <w:rPr>
                <w:rFonts w:cs="Arial"/>
                <w:szCs w:val="18"/>
              </w:rPr>
              <w:t>PGW S8 F-TEID for Control Plane</w:t>
            </w:r>
            <w:r>
              <w:t xml:space="preserve"> as specified in Figure 8.22-1 of 3GPP TS 29.274 [16]</w:t>
            </w:r>
            <w:r>
              <w:rPr>
                <w:rFonts w:cs="Arial"/>
                <w:szCs w:val="18"/>
              </w:rPr>
              <w:t xml:space="preserve">. </w:t>
            </w:r>
          </w:p>
        </w:tc>
      </w:tr>
      <w:tr w:rsidR="00776753" w:rsidTr="00B204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53" w:rsidRDefault="00776753" w:rsidP="00776753">
            <w:pPr>
              <w:pStyle w:val="TAL"/>
            </w:pPr>
            <w:proofErr w:type="spellStart"/>
            <w:r>
              <w:t>pgwNodeName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53" w:rsidRDefault="00776753" w:rsidP="007767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53" w:rsidRDefault="00776753" w:rsidP="007767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53" w:rsidRDefault="00776753" w:rsidP="0077675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53" w:rsidRDefault="00776753" w:rsidP="00776753">
            <w:pPr>
              <w:pStyle w:val="TAL"/>
              <w:rPr>
                <w:rFonts w:cs="Arial"/>
                <w:szCs w:val="18"/>
              </w:rPr>
            </w:pPr>
            <w:r>
              <w:t xml:space="preserve">Base64-encoded characters, encoding the PGW FQDN IE as specified in Figure 8.66-1 of 3GPP TS 29.274 [16]. </w:t>
            </w:r>
            <w:r>
              <w:rPr>
                <w:rFonts w:cs="Arial"/>
                <w:szCs w:val="18"/>
              </w:rPr>
              <w:t>It shall be present, if it is available.</w:t>
            </w:r>
          </w:p>
        </w:tc>
      </w:tr>
      <w:tr w:rsidR="00371BED" w:rsidTr="00B20421">
        <w:trPr>
          <w:jc w:val="center"/>
          <w:ins w:id="4" w:author="Caixia" w:date="2020-02-27T10:0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ED" w:rsidRDefault="00371BED" w:rsidP="00371BED">
            <w:pPr>
              <w:pStyle w:val="TAL"/>
              <w:rPr>
                <w:ins w:id="5" w:author="Caixia" w:date="2020-02-27T10:06:00Z"/>
              </w:rPr>
            </w:pPr>
            <w:proofErr w:type="spellStart"/>
            <w:ins w:id="6" w:author="Caixia" w:date="2020-02-27T10:06:00Z">
              <w:r>
                <w:rPr>
                  <w:lang w:eastAsia="zh-CN"/>
                </w:rPr>
                <w:t>l</w:t>
              </w:r>
              <w:r w:rsidRPr="006C1437">
                <w:rPr>
                  <w:lang w:eastAsia="zh-CN"/>
                </w:rPr>
                <w:t>inkedBearerI</w:t>
              </w:r>
              <w:r>
                <w:rPr>
                  <w:lang w:eastAsia="zh-CN"/>
                </w:rPr>
                <w:t>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ED" w:rsidRDefault="00371BED" w:rsidP="00371BED">
            <w:pPr>
              <w:pStyle w:val="TAL"/>
              <w:rPr>
                <w:ins w:id="7" w:author="Caixia" w:date="2020-02-27T10:06:00Z"/>
                <w:lang w:eastAsia="zh-CN"/>
              </w:rPr>
            </w:pPr>
            <w:proofErr w:type="spellStart"/>
            <w:ins w:id="8" w:author="Caixia" w:date="2020-02-27T10:06:00Z">
              <w:r>
                <w:rPr>
                  <w:lang w:eastAsia="zh-CN"/>
                </w:rPr>
                <w:t>EpsBearerId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ED" w:rsidRDefault="00371BED" w:rsidP="00371BED">
            <w:pPr>
              <w:pStyle w:val="TAC"/>
              <w:rPr>
                <w:ins w:id="9" w:author="Caixia" w:date="2020-02-27T10:06:00Z"/>
                <w:lang w:eastAsia="zh-CN"/>
              </w:rPr>
            </w:pPr>
            <w:ins w:id="10" w:author="Caixia" w:date="2020-02-27T10:0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ED" w:rsidRDefault="00371BED" w:rsidP="00371BED">
            <w:pPr>
              <w:pStyle w:val="TAL"/>
              <w:rPr>
                <w:ins w:id="11" w:author="Caixia" w:date="2020-02-27T10:06:00Z"/>
              </w:rPr>
            </w:pPr>
            <w:ins w:id="12" w:author="Caixia" w:date="2020-02-27T10:06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ED" w:rsidRDefault="00371BED" w:rsidP="00371BED">
            <w:pPr>
              <w:pStyle w:val="TAL"/>
              <w:rPr>
                <w:ins w:id="13" w:author="Caixia" w:date="2020-02-27T10:06:00Z"/>
              </w:rPr>
            </w:pPr>
            <w:ins w:id="14" w:author="Caixia" w:date="2020-02-27T10:06:00Z">
              <w:r>
                <w:t>An implementation complying with this version of the specification shall include this attribute and set it to the default</w:t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bearer ID </w:t>
              </w:r>
              <w:r w:rsidRPr="00CF7695">
                <w:rPr>
                  <w:rFonts w:cs="Arial"/>
                  <w:szCs w:val="18"/>
                </w:rPr>
                <w:t xml:space="preserve">associated </w:t>
              </w:r>
              <w:r w:rsidRPr="005536E2">
                <w:rPr>
                  <w:rFonts w:cs="Arial"/>
                  <w:szCs w:val="18"/>
                </w:rPr>
                <w:t>with</w:t>
              </w:r>
              <w:r>
                <w:rPr>
                  <w:rFonts w:cs="Arial"/>
                  <w:szCs w:val="18"/>
                </w:rPr>
                <w:t xml:space="preserve"> the PDU session moved to EPS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776753" w:rsidRPr="00C40E21" w:rsidRDefault="00776753" w:rsidP="00B7022F"/>
    <w:p w:rsidR="00B7022F" w:rsidRPr="009854A4" w:rsidRDefault="00B7022F" w:rsidP="00B70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FF1F2A" w:rsidRDefault="00FF1F2A" w:rsidP="00FF1F2A">
      <w:pPr>
        <w:pStyle w:val="2"/>
      </w:pPr>
      <w:bookmarkStart w:id="15" w:name="_Toc25074011"/>
      <w:bookmarkStart w:id="16" w:name="_Toc27584651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5"/>
      <w:bookmarkEnd w:id="16"/>
    </w:p>
    <w:p w:rsidR="00FF1F2A" w:rsidRPr="002E5CBA" w:rsidRDefault="00FF1F2A" w:rsidP="00FF1F2A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:rsidR="00FF1F2A" w:rsidRPr="002E5CBA" w:rsidRDefault="00FF1F2A" w:rsidP="00FF1F2A">
      <w:pPr>
        <w:pStyle w:val="PL"/>
        <w:rPr>
          <w:lang w:val="en-US"/>
        </w:rPr>
      </w:pPr>
    </w:p>
    <w:p w:rsidR="00FF1F2A" w:rsidRPr="002E5CBA" w:rsidRDefault="00FF1F2A" w:rsidP="00FF1F2A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:rsidR="00FF1F2A" w:rsidRPr="002E5CBA" w:rsidRDefault="00FF1F2A" w:rsidP="00FF1F2A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1.1.0.alpha-3</w:t>
      </w:r>
      <w:r w:rsidRPr="002E5CBA">
        <w:rPr>
          <w:lang w:val="en-US"/>
        </w:rPr>
        <w:t>'</w:t>
      </w:r>
    </w:p>
    <w:p w:rsidR="00FF1F2A" w:rsidRPr="002E5CBA" w:rsidRDefault="00FF1F2A" w:rsidP="00FF1F2A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:rsidR="00FF1F2A" w:rsidRPr="00623B7B" w:rsidRDefault="00FF1F2A" w:rsidP="00FF1F2A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:rsidR="00FF1F2A" w:rsidRPr="00623B7B" w:rsidRDefault="00FF1F2A" w:rsidP="00FF1F2A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:rsidR="00FF1F2A" w:rsidRDefault="00FF1F2A" w:rsidP="00FF1F2A">
      <w:pPr>
        <w:pStyle w:val="PL"/>
      </w:pPr>
      <w:r w:rsidRPr="00623B7B">
        <w:rPr>
          <w:lang w:val="fr-FR"/>
        </w:rPr>
        <w:t xml:space="preserve">    </w:t>
      </w:r>
      <w:r>
        <w:t>© 2019, 3GPP Organizational Partners (ARIB, ATIS, CCSA, ETSI, TSDSI, TTA, TTC).</w:t>
      </w:r>
    </w:p>
    <w:p w:rsidR="00FF1F2A" w:rsidRPr="00AD1DC5" w:rsidRDefault="00FF1F2A" w:rsidP="00FF1F2A">
      <w:pPr>
        <w:pStyle w:val="PL"/>
      </w:pPr>
      <w:r>
        <w:t xml:space="preserve">    All rights reserved.</w:t>
      </w:r>
    </w:p>
    <w:p w:rsidR="00A34649" w:rsidRDefault="00FF1F2A" w:rsidP="00A34649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5536E2" w:rsidRPr="002E5CBA" w:rsidRDefault="005536E2" w:rsidP="005536E2">
      <w:pPr>
        <w:pStyle w:val="PL"/>
        <w:rPr>
          <w:lang w:val="en-US"/>
        </w:rPr>
      </w:pPr>
      <w:r w:rsidRPr="002E5CBA">
        <w:rPr>
          <w:lang w:val="en-US"/>
        </w:rPr>
        <w:t xml:space="preserve">    EpsPdnCnxInfo:</w:t>
      </w:r>
    </w:p>
    <w:p w:rsidR="005536E2" w:rsidRPr="002E5CBA" w:rsidRDefault="005536E2" w:rsidP="005536E2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5536E2" w:rsidRPr="002E5CBA" w:rsidRDefault="005536E2" w:rsidP="005536E2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5536E2" w:rsidRPr="002E5CBA" w:rsidRDefault="005536E2" w:rsidP="005536E2">
      <w:pPr>
        <w:pStyle w:val="PL"/>
        <w:rPr>
          <w:lang w:val="en-US"/>
        </w:rPr>
      </w:pPr>
      <w:r w:rsidRPr="002E5CBA">
        <w:rPr>
          <w:lang w:val="en-US"/>
        </w:rPr>
        <w:t xml:space="preserve">        pgwS8cFteid:</w:t>
      </w:r>
    </w:p>
    <w:p w:rsidR="005536E2" w:rsidRDefault="005536E2" w:rsidP="005536E2">
      <w:pPr>
        <w:pStyle w:val="PL"/>
        <w:rPr>
          <w:ins w:id="17" w:author="Caixia" w:date="2020-02-26T15:28:00Z"/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:rsidR="005536E2" w:rsidRDefault="005536E2" w:rsidP="005536E2">
      <w:pPr>
        <w:pStyle w:val="PL"/>
        <w:rPr>
          <w:ins w:id="18" w:author="Caixia" w:date="2020-02-26T15:29:00Z"/>
          <w:lang w:eastAsia="zh-CN"/>
        </w:rPr>
      </w:pPr>
      <w:ins w:id="19" w:author="Caixia" w:date="2020-02-26T15:29:00Z">
        <w:r w:rsidRPr="002E5CBA">
          <w:rPr>
            <w:lang w:val="en-US"/>
          </w:rPr>
          <w:t xml:space="preserve">        </w:t>
        </w:r>
        <w:r>
          <w:rPr>
            <w:lang w:eastAsia="zh-CN"/>
          </w:rPr>
          <w:t>l</w:t>
        </w:r>
        <w:r w:rsidRPr="006C1437">
          <w:rPr>
            <w:lang w:eastAsia="zh-CN"/>
          </w:rPr>
          <w:t>inkedBearerI</w:t>
        </w:r>
        <w:r>
          <w:rPr>
            <w:lang w:eastAsia="zh-CN"/>
          </w:rPr>
          <w:t>d:</w:t>
        </w:r>
      </w:ins>
    </w:p>
    <w:p w:rsidR="005536E2" w:rsidRPr="002E5CBA" w:rsidRDefault="005536E2" w:rsidP="005536E2">
      <w:pPr>
        <w:pStyle w:val="PL"/>
        <w:rPr>
          <w:lang w:val="en-US"/>
        </w:rPr>
      </w:pPr>
      <w:ins w:id="20" w:author="Caixia" w:date="2020-02-26T15:29:00Z">
        <w:r w:rsidRPr="002E5CBA">
          <w:rPr>
            <w:lang w:val="en-US"/>
          </w:rPr>
          <w:t xml:space="preserve">          $ref: '#/components/schemas/EpsBearerId'</w:t>
        </w:r>
      </w:ins>
    </w:p>
    <w:p w:rsidR="005536E2" w:rsidRPr="002E5CBA" w:rsidRDefault="005536E2" w:rsidP="005536E2">
      <w:pPr>
        <w:pStyle w:val="PL"/>
        <w:rPr>
          <w:lang w:val="en-US"/>
        </w:rPr>
      </w:pPr>
      <w:r w:rsidRPr="002E5CBA">
        <w:rPr>
          <w:lang w:val="en-US"/>
        </w:rPr>
        <w:t xml:space="preserve">        pgwNodeName:</w:t>
      </w:r>
    </w:p>
    <w:p w:rsidR="005536E2" w:rsidRPr="002E5CBA" w:rsidRDefault="005536E2" w:rsidP="005536E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:rsidR="005536E2" w:rsidRPr="002E5CBA" w:rsidRDefault="005536E2" w:rsidP="005536E2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5536E2" w:rsidRPr="002E5CBA" w:rsidRDefault="005536E2" w:rsidP="005536E2">
      <w:pPr>
        <w:pStyle w:val="PL"/>
        <w:rPr>
          <w:lang w:val="en-US"/>
        </w:rPr>
      </w:pPr>
      <w:r w:rsidRPr="002E5CBA">
        <w:rPr>
          <w:lang w:val="en-US"/>
        </w:rPr>
        <w:t xml:space="preserve">        - pgwS8cFteid</w:t>
      </w:r>
      <w:bookmarkStart w:id="21" w:name="_GoBack"/>
      <w:bookmarkEnd w:id="21"/>
    </w:p>
    <w:p w:rsidR="00A35338" w:rsidRPr="002E5CBA" w:rsidRDefault="00A35338" w:rsidP="00A35338">
      <w:pPr>
        <w:pStyle w:val="PL"/>
        <w:rPr>
          <w:lang w:val="en-US"/>
        </w:rPr>
      </w:pPr>
    </w:p>
    <w:p w:rsidR="00A35338" w:rsidRPr="00DB011A" w:rsidRDefault="00A35338" w:rsidP="00A35338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A34649" w:rsidRDefault="00A34649">
      <w:pPr>
        <w:rPr>
          <w:noProof/>
        </w:rPr>
      </w:pPr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AEC" w:rsidRDefault="00614AEC">
      <w:r>
        <w:separator/>
      </w:r>
    </w:p>
  </w:endnote>
  <w:endnote w:type="continuationSeparator" w:id="0">
    <w:p w:rsidR="00614AEC" w:rsidRDefault="00614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AEC" w:rsidRDefault="00614AEC">
      <w:r>
        <w:separator/>
      </w:r>
    </w:p>
  </w:footnote>
  <w:footnote w:type="continuationSeparator" w:id="0">
    <w:p w:rsidR="00614AEC" w:rsidRDefault="00614A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BF2"/>
    <w:rsid w:val="000A1F6F"/>
    <w:rsid w:val="000A6394"/>
    <w:rsid w:val="000B018D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7AF6"/>
    <w:rsid w:val="001E41F3"/>
    <w:rsid w:val="001F2154"/>
    <w:rsid w:val="0026004D"/>
    <w:rsid w:val="002640DD"/>
    <w:rsid w:val="00275D12"/>
    <w:rsid w:val="00284FEB"/>
    <w:rsid w:val="002860C4"/>
    <w:rsid w:val="002B5741"/>
    <w:rsid w:val="00305409"/>
    <w:rsid w:val="00332A83"/>
    <w:rsid w:val="003609EF"/>
    <w:rsid w:val="0036231A"/>
    <w:rsid w:val="00371BED"/>
    <w:rsid w:val="00374DD4"/>
    <w:rsid w:val="003870B2"/>
    <w:rsid w:val="003E1A36"/>
    <w:rsid w:val="00410371"/>
    <w:rsid w:val="004242F1"/>
    <w:rsid w:val="00455272"/>
    <w:rsid w:val="004A3B15"/>
    <w:rsid w:val="004B75B7"/>
    <w:rsid w:val="004E1669"/>
    <w:rsid w:val="0050797C"/>
    <w:rsid w:val="0051580D"/>
    <w:rsid w:val="00521B92"/>
    <w:rsid w:val="005225A0"/>
    <w:rsid w:val="00542984"/>
    <w:rsid w:val="00547111"/>
    <w:rsid w:val="005536E2"/>
    <w:rsid w:val="00570453"/>
    <w:rsid w:val="00592D74"/>
    <w:rsid w:val="005E2C44"/>
    <w:rsid w:val="005F6882"/>
    <w:rsid w:val="00605DE7"/>
    <w:rsid w:val="00614AEC"/>
    <w:rsid w:val="00621188"/>
    <w:rsid w:val="006257ED"/>
    <w:rsid w:val="00652CEA"/>
    <w:rsid w:val="00695808"/>
    <w:rsid w:val="006A3253"/>
    <w:rsid w:val="006B46FB"/>
    <w:rsid w:val="006E21FB"/>
    <w:rsid w:val="00743CAB"/>
    <w:rsid w:val="0074781B"/>
    <w:rsid w:val="00760739"/>
    <w:rsid w:val="00776753"/>
    <w:rsid w:val="00792342"/>
    <w:rsid w:val="007977A8"/>
    <w:rsid w:val="007B512A"/>
    <w:rsid w:val="007C2097"/>
    <w:rsid w:val="007D5424"/>
    <w:rsid w:val="007D6A07"/>
    <w:rsid w:val="007F7259"/>
    <w:rsid w:val="008040A8"/>
    <w:rsid w:val="00806F58"/>
    <w:rsid w:val="008279FA"/>
    <w:rsid w:val="008626E7"/>
    <w:rsid w:val="00870EE7"/>
    <w:rsid w:val="008863B9"/>
    <w:rsid w:val="008A45A6"/>
    <w:rsid w:val="008F193E"/>
    <w:rsid w:val="008F527D"/>
    <w:rsid w:val="008F686C"/>
    <w:rsid w:val="008F68B0"/>
    <w:rsid w:val="009148DE"/>
    <w:rsid w:val="009319C8"/>
    <w:rsid w:val="00941E30"/>
    <w:rsid w:val="009777D9"/>
    <w:rsid w:val="00991B88"/>
    <w:rsid w:val="009A5753"/>
    <w:rsid w:val="009A579D"/>
    <w:rsid w:val="009E3297"/>
    <w:rsid w:val="009F28BE"/>
    <w:rsid w:val="009F734F"/>
    <w:rsid w:val="00A246B6"/>
    <w:rsid w:val="00A34649"/>
    <w:rsid w:val="00A35338"/>
    <w:rsid w:val="00A47E70"/>
    <w:rsid w:val="00A50CF0"/>
    <w:rsid w:val="00A7671C"/>
    <w:rsid w:val="00AA2CBC"/>
    <w:rsid w:val="00AC5820"/>
    <w:rsid w:val="00AD1CD8"/>
    <w:rsid w:val="00B258BB"/>
    <w:rsid w:val="00B67B97"/>
    <w:rsid w:val="00B7022F"/>
    <w:rsid w:val="00B72B9A"/>
    <w:rsid w:val="00B968C8"/>
    <w:rsid w:val="00BA3EC5"/>
    <w:rsid w:val="00BA51D9"/>
    <w:rsid w:val="00BB5DFC"/>
    <w:rsid w:val="00BB67B8"/>
    <w:rsid w:val="00BD279D"/>
    <w:rsid w:val="00BD6BB8"/>
    <w:rsid w:val="00C40E21"/>
    <w:rsid w:val="00C53652"/>
    <w:rsid w:val="00C55C35"/>
    <w:rsid w:val="00C66BA2"/>
    <w:rsid w:val="00C95985"/>
    <w:rsid w:val="00CC5026"/>
    <w:rsid w:val="00CC68D0"/>
    <w:rsid w:val="00CF7695"/>
    <w:rsid w:val="00D01467"/>
    <w:rsid w:val="00D03F9A"/>
    <w:rsid w:val="00D06D51"/>
    <w:rsid w:val="00D24991"/>
    <w:rsid w:val="00D50255"/>
    <w:rsid w:val="00D66520"/>
    <w:rsid w:val="00D87AF5"/>
    <w:rsid w:val="00DB1448"/>
    <w:rsid w:val="00DB4216"/>
    <w:rsid w:val="00DE34CF"/>
    <w:rsid w:val="00DF05A5"/>
    <w:rsid w:val="00E13F3D"/>
    <w:rsid w:val="00E21F45"/>
    <w:rsid w:val="00E22F4D"/>
    <w:rsid w:val="00E34898"/>
    <w:rsid w:val="00E8079D"/>
    <w:rsid w:val="00E81108"/>
    <w:rsid w:val="00EA23BF"/>
    <w:rsid w:val="00EB09B7"/>
    <w:rsid w:val="00ED6F9B"/>
    <w:rsid w:val="00EE13C2"/>
    <w:rsid w:val="00EE7D7C"/>
    <w:rsid w:val="00EF498B"/>
    <w:rsid w:val="00F25D98"/>
    <w:rsid w:val="00F300FB"/>
    <w:rsid w:val="00F4322A"/>
    <w:rsid w:val="00F53FB0"/>
    <w:rsid w:val="00FB6386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1C77A-6159-4877-8AEC-11D9F83A8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2</Pages>
  <Words>521</Words>
  <Characters>3303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58</cp:revision>
  <cp:lastPrinted>1900-01-01T08:00:00Z</cp:lastPrinted>
  <dcterms:created xsi:type="dcterms:W3CDTF">2018-11-05T09:14:00Z</dcterms:created>
  <dcterms:modified xsi:type="dcterms:W3CDTF">2020-02-27T02:08:00Z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(2)dbnYSh5JQ5Y0QG4Kx3r2TuukJVmT10dGKNlc8QPPJATyKKXfHqxeLzW81hahGDjim4k12O7G
khW/c4oa6IErZeNUI6sCbhR7pqvSST0p39X+hutGSfLSUeOUkXvtvCOiRUltePo92g8OY7uz
uHJVgKEXoKxWRfl0maaoCEF44EcF8TjIol1L24TM8rlyQ2G8yAPWHQkf5lVFuyR+pzCPH8gt
9RSL1E02ujxa7IbTrR</vt:lpwstr>
  </property>
  <property fmtid="{D5CDD505-2E9C-101B-9397-08002B2CF9AE}" pid="22" name="_2015_ms_pID_7253431">
    <vt:lpwstr>ROdGT1QGbmscGYBgbR2CyxiiB2oV3Lne8uO5LzeTft6vJu6VMBESFT
QMUNVhTRM5VlqUJVoPsQ4lT+4SSo7/O3i2kEd1FzkmNCNrezoD9j+Y6IHzregW/QOZSFHaag
/KMiLyTJoL2goa2glPRwSdFaJAkNJSbJ1fNpps3FNpW4guhqX27c6k4/HCJRNrPtjvMdc2ME
C9BY+vl4+Lh+sjgY</vt:lpwstr>
  </property>
</Properties>
</file>